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R5-250113</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w:t>
            </w:r>
            <w:r>
              <w:rPr>
                <w:rFonts w:hint="default" w:eastAsia="宋体"/>
                <w:b/>
                <w:sz w:val="28"/>
                <w:highlight w:val="none"/>
                <w:lang w:val="en-US" w:eastAsia="zh-CN"/>
              </w:rPr>
              <w:t>1</w:t>
            </w:r>
            <w:r>
              <w:rPr>
                <w:rFonts w:hint="eastAsia" w:eastAsia="宋体"/>
                <w:b/>
                <w:sz w:val="28"/>
                <w:highlight w:val="none"/>
                <w:lang w:val="en-US" w:eastAsia="zh-CN"/>
              </w:rPr>
              <w:t>-1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3150</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w:t>
            </w:r>
            <w:r>
              <w:rPr>
                <w:rFonts w:hint="default" w:eastAsia="宋体"/>
                <w:b/>
                <w:sz w:val="28"/>
                <w:highlight w:val="none"/>
                <w:lang w:val="en-US" w:eastAsia="zh-CN"/>
              </w:rPr>
              <w:t>5</w:t>
            </w:r>
            <w:r>
              <w:rPr>
                <w:rFonts w:hint="eastAsia" w:eastAsia="宋体"/>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Update to ATG Tx TCs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default" w:eastAsia="宋体"/>
                <w:highlight w:val="none"/>
                <w:lang w:val="en-US" w:eastAsia="zh-CN"/>
              </w:rPr>
              <w:t>ATG Tx TCs need to be updated according to RAN4 latest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default" w:eastAsia="宋体"/>
                <w:highlight w:val="none"/>
                <w:lang w:val="en-US" w:eastAsia="zh-CN"/>
              </w:rPr>
              <w:t>ATG Tx TCs</w:t>
            </w:r>
            <w:r>
              <w:rPr>
                <w:rFonts w:hint="eastAsia" w:eastAsia="宋体"/>
                <w:highlight w:val="none"/>
                <w:lang w:val="en-US" w:eastAsia="zh-CN"/>
              </w:rPr>
              <w:t xml:space="preserve"> </w:t>
            </w:r>
            <w:r>
              <w:t>6.</w:t>
            </w:r>
            <w:r>
              <w:rPr>
                <w:rFonts w:hint="default"/>
                <w:lang w:val="en-US"/>
              </w:rPr>
              <w:t>2</w:t>
            </w:r>
            <w:r>
              <w:t>J.</w:t>
            </w:r>
            <w:r>
              <w:rPr>
                <w:rFonts w:hint="default"/>
                <w:lang w:val="en-US"/>
              </w:rPr>
              <w:t xml:space="preserve">2, </w:t>
            </w:r>
            <w:r>
              <w:t>6.3J.1</w:t>
            </w:r>
            <w:r>
              <w:rPr>
                <w:rFonts w:hint="default"/>
                <w:lang w:val="en-US"/>
              </w:rPr>
              <w:t xml:space="preserve">, </w:t>
            </w:r>
            <w:r>
              <w:t>6.</w:t>
            </w:r>
            <w:r>
              <w:rPr>
                <w:rFonts w:hint="default"/>
                <w:lang w:val="en-US"/>
              </w:rPr>
              <w:t>5</w:t>
            </w:r>
            <w:r>
              <w:t>J.1</w:t>
            </w:r>
            <w:r>
              <w:rPr>
                <w:rFonts w:hint="default"/>
                <w:lang w:val="en-US"/>
              </w:rPr>
              <w:t xml:space="preserve">, </w:t>
            </w:r>
            <w:r>
              <w:t>6.</w:t>
            </w:r>
            <w:r>
              <w:rPr>
                <w:rFonts w:hint="default"/>
                <w:lang w:val="en-US"/>
              </w:rPr>
              <w:t>5</w:t>
            </w:r>
            <w:r>
              <w:t>J.</w:t>
            </w:r>
            <w:r>
              <w:rPr>
                <w:rFonts w:hint="default"/>
                <w:lang w:val="en-US"/>
              </w:rPr>
              <w:t>3.</w:t>
            </w:r>
            <w:r>
              <w:t>1</w:t>
            </w:r>
            <w:r>
              <w:rPr>
                <w:rFonts w:hint="eastAsia" w:eastAsia="宋体"/>
                <w:lang w:val="en-US" w:eastAsia="zh-CN"/>
              </w:rPr>
              <w:t xml:space="preserve"> minimum conformance requirement parts </w:t>
            </w:r>
            <w:r>
              <w:rPr>
                <w:rFonts w:hint="eastAsia" w:eastAsia="宋体"/>
                <w:highlight w:val="none"/>
                <w:lang w:val="en-US" w:eastAsia="zh-CN"/>
              </w:rPr>
              <w:t>ha</w:t>
            </w:r>
            <w:r>
              <w:rPr>
                <w:rFonts w:hint="default" w:eastAsia="宋体"/>
                <w:highlight w:val="none"/>
                <w:lang w:val="en-US" w:eastAsia="zh-CN"/>
              </w:rPr>
              <w:t>ve</w:t>
            </w:r>
            <w:r>
              <w:rPr>
                <w:rFonts w:hint="eastAsia" w:eastAsia="宋体"/>
                <w:highlight w:val="none"/>
                <w:lang w:val="en-US" w:eastAsia="zh-CN"/>
              </w:rPr>
              <w:t xml:space="preserve"> been updat</w:t>
            </w:r>
            <w:bookmarkStart w:id="3" w:name="_GoBack"/>
            <w:bookmarkEnd w:id="3"/>
            <w:r>
              <w:rPr>
                <w:rFonts w:hint="eastAsia" w:eastAsia="宋体"/>
                <w:highlight w:val="none"/>
                <w:lang w:val="en-US" w:eastAsia="zh-CN"/>
              </w:rPr>
              <w: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 xml:space="preserve">The </w:t>
            </w:r>
            <w:r>
              <w:rPr>
                <w:rFonts w:hint="default" w:eastAsia="宋体"/>
                <w:highlight w:val="none"/>
                <w:lang w:val="en-US" w:eastAsia="zh-CN"/>
              </w:rPr>
              <w:t>current ATG minimum conformance requirements are not aligned with RAN4 latest spec.</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t>6.</w:t>
            </w:r>
            <w:r>
              <w:rPr>
                <w:rFonts w:hint="default"/>
                <w:lang w:val="en-US"/>
              </w:rPr>
              <w:t>2</w:t>
            </w:r>
            <w:r>
              <w:t>J.</w:t>
            </w:r>
            <w:r>
              <w:rPr>
                <w:rFonts w:hint="default"/>
                <w:lang w:val="en-US"/>
              </w:rPr>
              <w:t xml:space="preserve">2, </w:t>
            </w:r>
            <w:r>
              <w:t>6.3J.1</w:t>
            </w:r>
            <w:r>
              <w:rPr>
                <w:rFonts w:hint="default"/>
                <w:lang w:val="en-US"/>
              </w:rPr>
              <w:t xml:space="preserve">, </w:t>
            </w:r>
            <w:r>
              <w:t>6.</w:t>
            </w:r>
            <w:r>
              <w:rPr>
                <w:rFonts w:hint="default"/>
                <w:lang w:val="en-US"/>
              </w:rPr>
              <w:t>5</w:t>
            </w:r>
            <w:r>
              <w:t>J.1</w:t>
            </w:r>
            <w:r>
              <w:rPr>
                <w:rFonts w:hint="default"/>
                <w:lang w:val="en-US"/>
              </w:rPr>
              <w:t xml:space="preserve">, </w:t>
            </w:r>
            <w:r>
              <w:t>6.</w:t>
            </w:r>
            <w:r>
              <w:rPr>
                <w:rFonts w:hint="default"/>
                <w:lang w:val="en-US"/>
              </w:rPr>
              <w:t>5</w:t>
            </w:r>
            <w:r>
              <w:t>J.</w:t>
            </w:r>
            <w:r>
              <w:rPr>
                <w:rFonts w:hint="default"/>
                <w:lang w:val="en-US"/>
              </w:rPr>
              <w:t>3.</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default" w:eastAsia="宋体"/>
                <w:highlight w:val="none"/>
                <w:lang w:val="en-US" w:eastAsia="zh-CN"/>
              </w:rPr>
              <w:t>Align with RAN4 spec TS 38.101-1 i80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rPr>
          <w:rFonts w:eastAsia="宋体"/>
          <w:lang w:eastAsia="zh-CN"/>
        </w:rPr>
      </w:pPr>
      <w:r>
        <w:t>6.2</w:t>
      </w:r>
      <w:r>
        <w:rPr>
          <w:lang w:eastAsia="zh-CN"/>
        </w:rPr>
        <w:t>J</w:t>
      </w:r>
      <w:r>
        <w:t>.</w:t>
      </w:r>
      <w:r>
        <w:rPr>
          <w:lang w:eastAsia="zh-CN"/>
        </w:rPr>
        <w:t>2</w:t>
      </w:r>
      <w:r>
        <w:tab/>
      </w:r>
      <w:r>
        <w:t>Configured transmitted power</w:t>
      </w:r>
    </w:p>
    <w:p>
      <w:pPr>
        <w:pStyle w:val="75"/>
        <w:rPr>
          <w:lang w:eastAsia="zh-CN"/>
        </w:rPr>
      </w:pPr>
      <w:r>
        <w:rPr>
          <w:lang w:eastAsia="zh-CN"/>
        </w:rPr>
        <w:t>Editor’s Note: This test is incomplete. The following aspects are not yet determined:</w:t>
      </w:r>
    </w:p>
    <w:p>
      <w:pPr>
        <w:pStyle w:val="75"/>
      </w:pPr>
      <w:r>
        <w:t xml:space="preserve">- </w:t>
      </w:r>
      <w:r>
        <w:rPr>
          <w:rFonts w:hint="eastAsia"/>
        </w:rPr>
        <w:t>MU/TT are FFS for ATG UEs with more than 2 transmit antenna connectors/ transceiver array boundary (TAB) connectors.</w:t>
      </w:r>
    </w:p>
    <w:p>
      <w:pPr>
        <w:pStyle w:val="8"/>
      </w:pPr>
      <w:r>
        <w:t xml:space="preserve">- </w:t>
      </w:r>
      <w:r>
        <w:rPr>
          <w:rFonts w:hint="eastAsia"/>
        </w:rPr>
        <w:t>MU/TT already defined are based on preliminary analysis of single TE vendor. Values will be revisited once more detailed analysis, including analysis from other TE vendors, is available.</w:t>
      </w:r>
      <w:r>
        <w:t>6.2</w:t>
      </w:r>
      <w:r>
        <w:rPr>
          <w:lang w:eastAsia="zh-CN"/>
        </w:rPr>
        <w:t>J</w:t>
      </w:r>
      <w:r>
        <w:t>.</w:t>
      </w:r>
      <w:r>
        <w:rPr>
          <w:lang w:eastAsia="zh-CN"/>
        </w:rPr>
        <w:t>2</w:t>
      </w:r>
      <w:r>
        <w:t>.1</w:t>
      </w:r>
      <w:r>
        <w:tab/>
      </w:r>
      <w:r>
        <w:t>Test purpose</w:t>
      </w:r>
    </w:p>
    <w:p>
      <w:r>
        <w:t xml:space="preserve">To verify the measured </w:t>
      </w:r>
      <w:r>
        <w:rPr>
          <w:lang w:eastAsia="zh-CN"/>
        </w:rPr>
        <w:t xml:space="preserve">NR ATG </w:t>
      </w:r>
      <w:r>
        <w:t xml:space="preserve">UE configured maximum output power </w:t>
      </w:r>
      <w:r>
        <w:rPr>
          <w:lang w:eastAsia="zh-CN"/>
        </w:rPr>
        <w:t>P</w:t>
      </w:r>
      <w:r>
        <w:rPr>
          <w:vertAlign w:val="subscript"/>
          <w:lang w:eastAsia="zh-CN"/>
        </w:rPr>
        <w:t>UMAX,f,c</w:t>
      </w:r>
      <w:r>
        <w:t xml:space="preserve"> for the ATG UE</w:t>
      </w:r>
      <w:r>
        <w:rPr>
          <w:lang w:eastAsia="zh-CN"/>
        </w:rPr>
        <w:t xml:space="preserve"> </w:t>
      </w:r>
      <w:r>
        <w:t xml:space="preserve">is within </w:t>
      </w:r>
      <w:r>
        <w:rPr>
          <w:lang w:eastAsia="zh-CN"/>
        </w:rPr>
        <w:t>the specified bounds.</w:t>
      </w:r>
    </w:p>
    <w:p>
      <w:pPr>
        <w:pStyle w:val="8"/>
      </w:pPr>
      <w:r>
        <w:t>6.2</w:t>
      </w:r>
      <w:r>
        <w:rPr>
          <w:lang w:eastAsia="zh-CN"/>
        </w:rPr>
        <w:t>J</w:t>
      </w:r>
      <w:r>
        <w:t>.</w:t>
      </w:r>
      <w:r>
        <w:rPr>
          <w:lang w:eastAsia="zh-CN"/>
        </w:rPr>
        <w:t>2</w:t>
      </w:r>
      <w:r>
        <w:t>.2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w:t>
      </w:r>
      <w:r>
        <w:rPr>
          <w:lang w:eastAsia="zh-CN"/>
        </w:rPr>
        <w:t>2</w:t>
      </w:r>
      <w:r>
        <w:t>.3</w:t>
      </w:r>
      <w:r>
        <w:tab/>
      </w:r>
      <w:r>
        <w:t>Minimum conformance requirements</w:t>
      </w: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Pr>
          <w:iCs/>
        </w:rPr>
        <w:t>P</w:t>
      </w:r>
      <w:r>
        <w:rPr>
          <w:iCs/>
          <w:vertAlign w:val="subscript"/>
        </w:rPr>
        <w:t>rated,c,AC</w:t>
      </w:r>
      <w:r>
        <w:rPr>
          <w:iCs/>
          <w:lang w:eastAsia="zh-CN"/>
        </w:rPr>
        <w:t xml:space="preserve"> or </w:t>
      </w:r>
      <w:r>
        <w:rPr>
          <w:iCs/>
        </w:rPr>
        <w:t>P</w:t>
      </w:r>
      <w:r>
        <w:rPr>
          <w:iCs/>
          <w:vertAlign w:val="subscript"/>
        </w:rPr>
        <w:t>rated,c,TABC</w:t>
      </w:r>
      <w:r>
        <w:rPr>
          <w:lang w:eastAsia="zh-CN"/>
        </w:rPr>
        <w:t>}</w:t>
      </w:r>
    </w:p>
    <w:p>
      <w:pPr>
        <w:pStyle w:val="63"/>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ATG specific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 It’s noted that the actual P</w:t>
      </w:r>
      <w:r>
        <w:rPr>
          <w:vertAlign w:val="subscript"/>
          <w:lang w:eastAsia="zh-CN"/>
        </w:rPr>
        <w:t>EMAX,c</w:t>
      </w:r>
      <w:r>
        <w:rPr>
          <w:lang w:eastAsia="zh-CN"/>
        </w:rPr>
        <w:t xml:space="preserve"> value is (9 + field value) in ATG cell, according to </w:t>
      </w:r>
      <w:r>
        <w:rPr>
          <w:i/>
          <w:lang w:eastAsia="zh-CN"/>
        </w:rPr>
        <w:t>p-Max</w:t>
      </w:r>
      <w:r>
        <w:rPr>
          <w:lang w:eastAsia="zh-CN"/>
        </w:rPr>
        <w:t xml:space="preserve"> IE definition in TS 38.331 [6];</w:t>
      </w:r>
    </w:p>
    <w:p>
      <w:pPr>
        <w:pStyle w:val="76"/>
        <w:rPr>
          <w:i/>
        </w:rPr>
      </w:pPr>
      <w:r>
        <w:rPr>
          <w:iCs/>
        </w:rPr>
        <w:tab/>
      </w:r>
      <w:r>
        <w:rPr>
          <w:iCs/>
        </w:rPr>
        <w:t>P</w:t>
      </w:r>
      <w:r>
        <w:rPr>
          <w:iCs/>
          <w:vertAlign w:val="subscript"/>
        </w:rPr>
        <w:t>rated,c,AC</w:t>
      </w:r>
      <w:r>
        <w:rPr>
          <w:lang w:eastAsia="zh-CN"/>
        </w:rPr>
        <w:t xml:space="preserve"> is the rated maximum ATG UE output power at maximum modulation order and full PRB configurations which is indicated by ATG UE</w:t>
      </w:r>
      <w:r>
        <w:t xml:space="preserve"> capability </w:t>
      </w:r>
      <w:r>
        <w:rPr>
          <w:i/>
        </w:rPr>
        <w:t>maxOutputPowerATG-r18</w:t>
      </w:r>
      <w:r>
        <w:rPr>
          <w:lang w:eastAsia="zh-CN"/>
        </w:rPr>
        <w:t xml:space="preserve"> for ATG UE with </w:t>
      </w:r>
      <w:r>
        <w:t xml:space="preserve">multiple omni-directional antennas </w:t>
      </w:r>
      <w:r>
        <w:rPr>
          <w:lang w:eastAsia="zh-CN"/>
        </w:rPr>
        <w:t xml:space="preserve">not indicating the capability </w:t>
      </w:r>
      <w:r>
        <w:rPr>
          <w:i/>
          <w:iCs/>
        </w:rPr>
        <w:t>antennaArrayType-r18</w:t>
      </w:r>
      <w:r>
        <w:rPr>
          <w:lang w:eastAsia="zh-CN"/>
        </w:rPr>
        <w:t>;</w:t>
      </w:r>
    </w:p>
    <w:p>
      <w:pPr>
        <w:pStyle w:val="76"/>
        <w:rPr>
          <w:i/>
        </w:rPr>
      </w:pPr>
      <w:r>
        <w:rPr>
          <w:i/>
        </w:rPr>
        <w:tab/>
      </w:r>
      <w:r>
        <w:rPr>
          <w:iCs/>
        </w:rPr>
        <w:t>P</w:t>
      </w:r>
      <w:r>
        <w:rPr>
          <w:iCs/>
          <w:vertAlign w:val="subscript"/>
        </w:rPr>
        <w:t xml:space="preserve">rated,c,TABC </w:t>
      </w:r>
      <w:r>
        <w:rPr>
          <w:lang w:eastAsia="zh-CN"/>
        </w:rPr>
        <w:t xml:space="preserve">is the rated </w:t>
      </w:r>
      <w:r>
        <w:rPr>
          <w:rFonts w:hint="eastAsia"/>
          <w:lang w:eastAsia="zh-CN"/>
        </w:rPr>
        <w:t xml:space="preserve">maximum </w:t>
      </w:r>
      <w:r>
        <w:rPr>
          <w:lang w:eastAsia="zh-CN"/>
        </w:rPr>
        <w:t>output power at maximum modulation order and full PRB configurations</w:t>
      </w:r>
      <w:r>
        <w:rPr>
          <w:rFonts w:hint="eastAsia"/>
          <w:lang w:eastAsia="zh-CN"/>
        </w:rPr>
        <w:t xml:space="preserve"> </w:t>
      </w:r>
      <w:r>
        <w:rPr>
          <w:lang w:eastAsia="zh-CN"/>
        </w:rPr>
        <w:t>which is indicated by ATG UE</w:t>
      </w:r>
      <w:r>
        <w:t xml:space="preserve"> capability </w:t>
      </w:r>
      <w:r>
        <w:rPr>
          <w:i/>
        </w:rPr>
        <w:t>maxOutputPowerATG-r18</w:t>
      </w:r>
      <w:r>
        <w:rPr>
          <w:lang w:eastAsia="zh-CN"/>
        </w:rPr>
        <w:t xml:space="preserve"> for ATG UE with </w:t>
      </w:r>
      <w:r>
        <w:t>antenna array</w:t>
      </w:r>
      <w:r>
        <w:rPr>
          <w:rFonts w:hint="eastAsia"/>
          <w:lang w:eastAsia="zh-CN"/>
        </w:rPr>
        <w:t xml:space="preserve"> in</w:t>
      </w:r>
      <w:r>
        <w:t xml:space="preserve">dicating the capability </w:t>
      </w:r>
      <w:r>
        <w:rPr>
          <w:i/>
          <w:iCs/>
        </w:rPr>
        <w:t>antennaArrayType-r18</w:t>
      </w:r>
      <w:r>
        <w:rPr>
          <w:lang w:eastAsia="zh-CN"/>
        </w:rPr>
        <w:t>.</w:t>
      </w:r>
    </w:p>
    <w:p>
      <w:pPr>
        <w:rPr>
          <w:ins w:id="0" w:author="Luyang Zhao-CMCC" w:date="2025-01-24T16:19:21Z"/>
          <w:lang w:eastAsia="zh-CN"/>
        </w:rPr>
      </w:pPr>
      <w:ins w:id="1" w:author="Luyang Zhao-CMCC" w:date="2025-01-24T16:19:21Z">
        <w:r>
          <w:rPr>
            <w:lang w:eastAsia="zh-CN"/>
          </w:rPr>
          <w:t>T</w:t>
        </w:r>
      </w:ins>
      <w:ins w:id="2" w:author="Luyang Zhao-CMCC" w:date="2025-01-24T16:19:21Z">
        <w:r>
          <w:rPr>
            <w:vertAlign w:val="subscript"/>
            <w:lang w:eastAsia="zh-CN"/>
          </w:rPr>
          <w:t>REF</w:t>
        </w:r>
      </w:ins>
      <w:ins w:id="3" w:author="Luyang Zhao-CMCC" w:date="2025-01-24T16:19:21Z">
        <w:r>
          <w:rPr>
            <w:lang w:eastAsia="zh-CN"/>
          </w:rPr>
          <w:t xml:space="preserve"> and T</w:t>
        </w:r>
      </w:ins>
      <w:ins w:id="4" w:author="Luyang Zhao-CMCC" w:date="2025-01-24T16:19:21Z">
        <w:r>
          <w:rPr>
            <w:vertAlign w:val="subscript"/>
            <w:lang w:eastAsia="zh-CN"/>
          </w:rPr>
          <w:t>eval</w:t>
        </w:r>
      </w:ins>
      <w:ins w:id="5" w:author="Luyang Zhao-CMCC" w:date="2025-01-24T16:19:21Z">
        <w:r>
          <w:rPr>
            <w:lang w:eastAsia="zh-CN"/>
          </w:rPr>
          <w:t xml:space="preserve"> are specified in Table 6.2J.2-0. For each T</w:t>
        </w:r>
      </w:ins>
      <w:ins w:id="6" w:author="Luyang Zhao-CMCC" w:date="2025-01-24T16:19:21Z">
        <w:r>
          <w:rPr>
            <w:vertAlign w:val="subscript"/>
            <w:lang w:eastAsia="zh-CN"/>
          </w:rPr>
          <w:t>REF</w:t>
        </w:r>
      </w:ins>
      <w:ins w:id="7" w:author="Luyang Zhao-CMCC" w:date="2025-01-24T16:19:21Z">
        <w:r>
          <w:rPr>
            <w:lang w:eastAsia="zh-CN"/>
          </w:rPr>
          <w:t>, the P</w:t>
        </w:r>
      </w:ins>
      <w:ins w:id="8" w:author="Luyang Zhao-CMCC" w:date="2025-01-24T16:19:21Z">
        <w:r>
          <w:rPr>
            <w:vertAlign w:val="subscript"/>
            <w:lang w:eastAsia="zh-CN"/>
          </w:rPr>
          <w:t>CMAX,L,c</w:t>
        </w:r>
      </w:ins>
      <w:ins w:id="9" w:author="Luyang Zhao-CMCC" w:date="2025-01-24T16:19:21Z">
        <w:r>
          <w:rPr>
            <w:lang w:eastAsia="zh-CN"/>
          </w:rPr>
          <w:t xml:space="preserve"> for serving cell c are evaluated per T</w:t>
        </w:r>
      </w:ins>
      <w:ins w:id="10" w:author="Luyang Zhao-CMCC" w:date="2025-01-24T16:19:21Z">
        <w:r>
          <w:rPr>
            <w:vertAlign w:val="subscript"/>
            <w:lang w:eastAsia="zh-CN"/>
          </w:rPr>
          <w:t>eval</w:t>
        </w:r>
      </w:ins>
      <w:ins w:id="11" w:author="Luyang Zhao-CMCC" w:date="2025-01-24T16:19:21Z">
        <w:r>
          <w:rPr>
            <w:lang w:eastAsia="zh-CN"/>
          </w:rPr>
          <w:t xml:space="preserve"> and given by the minimum  value taken over the transmission(s) within the T</w:t>
        </w:r>
      </w:ins>
      <w:ins w:id="12" w:author="Luyang Zhao-CMCC" w:date="2025-01-24T16:19:21Z">
        <w:r>
          <w:rPr>
            <w:vertAlign w:val="subscript"/>
            <w:lang w:eastAsia="zh-CN"/>
          </w:rPr>
          <w:t>eval</w:t>
        </w:r>
      </w:ins>
      <w:ins w:id="13" w:author="Luyang Zhao-CMCC" w:date="2025-01-24T16:19:21Z">
        <w:r>
          <w:rPr>
            <w:lang w:eastAsia="zh-CN"/>
          </w:rPr>
          <w:t>; the minimum P</w:t>
        </w:r>
      </w:ins>
      <w:ins w:id="14" w:author="Luyang Zhao-CMCC" w:date="2025-01-24T16:19:21Z">
        <w:r>
          <w:rPr>
            <w:vertAlign w:val="subscript"/>
            <w:lang w:eastAsia="zh-CN"/>
          </w:rPr>
          <w:t>CMAX_L,f,c</w:t>
        </w:r>
      </w:ins>
      <w:ins w:id="15" w:author="Luyang Zhao-CMCC" w:date="2025-01-24T16:19:21Z">
        <w:r>
          <w:rPr>
            <w:lang w:eastAsia="zh-CN"/>
          </w:rPr>
          <w:t xml:space="preserve"> over one or more T</w:t>
        </w:r>
      </w:ins>
      <w:ins w:id="16" w:author="Luyang Zhao-CMCC" w:date="2025-01-24T16:19:21Z">
        <w:r>
          <w:rPr>
            <w:vertAlign w:val="subscript"/>
            <w:lang w:eastAsia="zh-CN"/>
          </w:rPr>
          <w:t>eval</w:t>
        </w:r>
      </w:ins>
      <w:ins w:id="17" w:author="Luyang Zhao-CMCC" w:date="2025-01-24T16:19:21Z">
        <w:r>
          <w:rPr>
            <w:lang w:eastAsia="zh-CN"/>
          </w:rPr>
          <w:t xml:space="preserve"> is then applied for the entire T</w:t>
        </w:r>
      </w:ins>
      <w:ins w:id="18" w:author="Luyang Zhao-CMCC" w:date="2025-01-24T16:19:21Z">
        <w:r>
          <w:rPr>
            <w:vertAlign w:val="subscript"/>
            <w:lang w:eastAsia="zh-CN"/>
          </w:rPr>
          <w:t>REF</w:t>
        </w:r>
      </w:ins>
    </w:p>
    <w:p>
      <w:pPr>
        <w:pStyle w:val="56"/>
        <w:rPr>
          <w:ins w:id="19" w:author="Luyang Zhao-CMCC" w:date="2025-01-24T16:19:21Z"/>
          <w:rFonts w:eastAsia="Calibri"/>
        </w:rPr>
      </w:pPr>
      <w:ins w:id="20" w:author="Luyang Zhao-CMCC" w:date="2025-01-24T16:19:21Z">
        <w:r>
          <w:rPr>
            <w:rFonts w:eastAsia="Calibri"/>
          </w:rPr>
          <w:t>Table 6.2J.2-0: Evaluation and reference periods for Pcmax</w:t>
        </w:r>
      </w:ins>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 w:author="Luyang Zhao-CMCC" w:date="2025-01-24T16:19:21Z"/>
        </w:trPr>
        <w:tc>
          <w:tcPr>
            <w:tcW w:w="1923" w:type="dxa"/>
            <w:tcMar>
              <w:top w:w="0" w:type="dxa"/>
              <w:left w:w="108" w:type="dxa"/>
              <w:bottom w:w="0" w:type="dxa"/>
              <w:right w:w="108" w:type="dxa"/>
            </w:tcMar>
            <w:vAlign w:val="center"/>
          </w:tcPr>
          <w:p>
            <w:pPr>
              <w:pStyle w:val="52"/>
              <w:rPr>
                <w:ins w:id="22" w:author="Luyang Zhao-CMCC" w:date="2025-01-24T16:19:21Z"/>
                <w:rFonts w:eastAsia="Calibri"/>
              </w:rPr>
            </w:pPr>
            <w:ins w:id="23" w:author="Luyang Zhao-CMCC" w:date="2025-01-24T16:19:21Z">
              <w:r>
                <w:rPr>
                  <w:rFonts w:eastAsia="Calibri"/>
                </w:rPr>
                <w:t>T</w:t>
              </w:r>
            </w:ins>
            <w:ins w:id="24" w:author="Luyang Zhao-CMCC" w:date="2025-01-24T16:19:21Z">
              <w:r>
                <w:rPr>
                  <w:rFonts w:eastAsia="Calibri"/>
                  <w:vertAlign w:val="subscript"/>
                </w:rPr>
                <w:t>REF</w:t>
              </w:r>
            </w:ins>
          </w:p>
        </w:tc>
        <w:tc>
          <w:tcPr>
            <w:tcW w:w="2122" w:type="dxa"/>
            <w:tcMar>
              <w:top w:w="0" w:type="dxa"/>
              <w:left w:w="108" w:type="dxa"/>
              <w:bottom w:w="0" w:type="dxa"/>
              <w:right w:w="108" w:type="dxa"/>
            </w:tcMar>
            <w:vAlign w:val="center"/>
          </w:tcPr>
          <w:p>
            <w:pPr>
              <w:pStyle w:val="52"/>
              <w:rPr>
                <w:ins w:id="25" w:author="Luyang Zhao-CMCC" w:date="2025-01-24T16:19:21Z"/>
                <w:rFonts w:eastAsia="Calibri"/>
              </w:rPr>
            </w:pPr>
            <w:ins w:id="26" w:author="Luyang Zhao-CMCC" w:date="2025-01-24T16:19:21Z">
              <w:r>
                <w:rPr>
                  <w:rFonts w:eastAsia="Calibri"/>
                </w:rPr>
                <w:t>T</w:t>
              </w:r>
            </w:ins>
            <w:ins w:id="27" w:author="Luyang Zhao-CMCC" w:date="2025-01-24T16:19:21Z">
              <w:r>
                <w:rPr>
                  <w:rFonts w:eastAsia="Calibri"/>
                  <w:vertAlign w:val="subscript"/>
                </w:rPr>
                <w:t>eval</w:t>
              </w:r>
            </w:ins>
          </w:p>
        </w:tc>
        <w:tc>
          <w:tcPr>
            <w:tcW w:w="3370" w:type="dxa"/>
            <w:tcMar>
              <w:top w:w="0" w:type="dxa"/>
              <w:left w:w="108" w:type="dxa"/>
              <w:bottom w:w="0" w:type="dxa"/>
              <w:right w:w="108" w:type="dxa"/>
            </w:tcMar>
            <w:vAlign w:val="center"/>
          </w:tcPr>
          <w:p>
            <w:pPr>
              <w:pStyle w:val="52"/>
              <w:rPr>
                <w:ins w:id="28" w:author="Luyang Zhao-CMCC" w:date="2025-01-24T16:19:21Z"/>
                <w:rFonts w:eastAsia="Calibri"/>
              </w:rPr>
            </w:pPr>
            <w:ins w:id="29" w:author="Luyang Zhao-CMCC" w:date="2025-01-24T16:19:21Z">
              <w:r>
                <w:rPr>
                  <w:rFonts w:eastAsia="Calibri"/>
                </w:rPr>
                <w:t>T</w:t>
              </w:r>
            </w:ins>
            <w:ins w:id="30" w:author="Luyang Zhao-CMCC" w:date="2025-01-24T16:19:21Z">
              <w:r>
                <w:rPr>
                  <w:rFonts w:eastAsia="Calibri"/>
                  <w:vertAlign w:val="subscript"/>
                </w:rPr>
                <w:t xml:space="preserve">eval </w:t>
              </w:r>
            </w:ins>
            <w:ins w:id="31" w:author="Luyang Zhao-CMCC" w:date="2025-01-24T16:19:21Z">
              <w:r>
                <w:rPr>
                  <w:rFonts w:eastAsia="Calibri"/>
                </w:rPr>
                <w:t>with frequency hopping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Luyang Zhao-CMCC" w:date="2025-01-24T16:19:21Z"/>
        </w:trPr>
        <w:tc>
          <w:tcPr>
            <w:tcW w:w="1923" w:type="dxa"/>
            <w:tcMar>
              <w:top w:w="0" w:type="dxa"/>
              <w:left w:w="108" w:type="dxa"/>
              <w:bottom w:w="0" w:type="dxa"/>
              <w:right w:w="108" w:type="dxa"/>
            </w:tcMar>
            <w:vAlign w:val="center"/>
          </w:tcPr>
          <w:p>
            <w:pPr>
              <w:pStyle w:val="53"/>
              <w:rPr>
                <w:ins w:id="33" w:author="Luyang Zhao-CMCC" w:date="2025-01-24T16:19:21Z"/>
                <w:rFonts w:eastAsia="Calibri"/>
              </w:rPr>
            </w:pPr>
            <w:ins w:id="34" w:author="Luyang Zhao-CMCC" w:date="2025-01-24T16:19:21Z">
              <w:r>
                <w:rPr>
                  <w:rFonts w:eastAsia="Calibri"/>
                </w:rPr>
                <w:t>Physical channel length</w:t>
              </w:r>
            </w:ins>
          </w:p>
        </w:tc>
        <w:tc>
          <w:tcPr>
            <w:tcW w:w="2122" w:type="dxa"/>
            <w:tcMar>
              <w:top w:w="0" w:type="dxa"/>
              <w:left w:w="108" w:type="dxa"/>
              <w:bottom w:w="0" w:type="dxa"/>
              <w:right w:w="108" w:type="dxa"/>
            </w:tcMar>
            <w:vAlign w:val="center"/>
          </w:tcPr>
          <w:p>
            <w:pPr>
              <w:pStyle w:val="53"/>
              <w:rPr>
                <w:ins w:id="35" w:author="Luyang Zhao-CMCC" w:date="2025-01-24T16:19:21Z"/>
                <w:rFonts w:eastAsia="Calibri"/>
              </w:rPr>
            </w:pPr>
            <w:ins w:id="36" w:author="Luyang Zhao-CMCC" w:date="2025-01-24T16:19:21Z">
              <w:r>
                <w:rPr>
                  <w:rFonts w:eastAsia="Calibri"/>
                </w:rPr>
                <w:t>Physical channel length</w:t>
              </w:r>
            </w:ins>
          </w:p>
        </w:tc>
        <w:tc>
          <w:tcPr>
            <w:tcW w:w="3370" w:type="dxa"/>
            <w:tcMar>
              <w:top w:w="0" w:type="dxa"/>
              <w:left w:w="108" w:type="dxa"/>
              <w:bottom w:w="0" w:type="dxa"/>
              <w:right w:w="108" w:type="dxa"/>
            </w:tcMar>
            <w:vAlign w:val="center"/>
          </w:tcPr>
          <w:p>
            <w:pPr>
              <w:pStyle w:val="53"/>
              <w:rPr>
                <w:ins w:id="37" w:author="Luyang Zhao-CMCC" w:date="2025-01-24T16:19:21Z"/>
                <w:rFonts w:eastAsia="Calibri"/>
              </w:rPr>
            </w:pPr>
            <w:ins w:id="38" w:author="Luyang Zhao-CMCC" w:date="2025-01-24T16:19:21Z">
              <w:r>
                <w:rPr>
                  <w:rFonts w:eastAsia="Calibri"/>
                </w:rPr>
                <w:t>Min(</w:t>
              </w:r>
            </w:ins>
            <w:ins w:id="39" w:author="Luyang Zhao-CMCC" w:date="2025-01-24T16:19:21Z">
              <w:r>
                <w:rPr>
                  <w:rFonts w:eastAsia="Calibri"/>
                  <w:i/>
                  <w:iCs/>
                </w:rPr>
                <w:t>T</w:t>
              </w:r>
            </w:ins>
            <w:ins w:id="40" w:author="Luyang Zhao-CMCC" w:date="2025-01-24T16:19:21Z">
              <w:r>
                <w:rPr>
                  <w:rFonts w:eastAsia="Calibri"/>
                  <w:i/>
                  <w:iCs/>
                  <w:vertAlign w:val="subscript"/>
                </w:rPr>
                <w:t>no_hopping</w:t>
              </w:r>
            </w:ins>
            <w:ins w:id="41" w:author="Luyang Zhao-CMCC" w:date="2025-01-24T16:19:21Z">
              <w:r>
                <w:rPr>
                  <w:rFonts w:eastAsia="Calibri"/>
                </w:rPr>
                <w:t>, Physical Channel Length)</w:t>
              </w:r>
            </w:ins>
          </w:p>
        </w:tc>
      </w:tr>
    </w:tbl>
    <w:p>
      <w:pPr>
        <w:rPr>
          <w:ins w:id="42" w:author="Luyang Zhao-CMCC" w:date="2025-01-24T16:19:21Z"/>
        </w:rPr>
      </w:pPr>
    </w:p>
    <w:p>
      <w:pPr>
        <w:rPr>
          <w:ins w:id="43" w:author="Luyang Zhao-CMCC" w:date="2025-01-24T16:19:57Z"/>
          <w:lang w:eastAsia="zh-CN"/>
        </w:rPr>
      </w:pPr>
      <w:ins w:id="44" w:author="Luyang Zhao-CMCC" w:date="2025-01-24T16:19:57Z">
        <w:r>
          <w:rPr>
            <w:lang w:eastAsia="zh-CN"/>
          </w:rPr>
          <w:t>The measured configured maximum output power P</w:t>
        </w:r>
      </w:ins>
      <w:ins w:id="45" w:author="Luyang Zhao-CMCC" w:date="2025-01-24T16:19:57Z">
        <w:r>
          <w:rPr>
            <w:vertAlign w:val="subscript"/>
            <w:lang w:eastAsia="zh-CN"/>
          </w:rPr>
          <w:t>UMAX,f,c</w:t>
        </w:r>
      </w:ins>
      <w:ins w:id="46" w:author="Luyang Zhao-CMCC" w:date="2025-01-24T16:19:57Z">
        <w:r>
          <w:rPr>
            <w:lang w:eastAsia="zh-CN"/>
          </w:rPr>
          <w:t xml:space="preserve"> shall be within the following bounds:</w:t>
        </w:r>
      </w:ins>
    </w:p>
    <w:p>
      <w:pPr>
        <w:pStyle w:val="63"/>
        <w:rPr>
          <w:ins w:id="47" w:author="Luyang Zhao-CMCC" w:date="2025-01-24T16:19:57Z"/>
          <w:lang w:eastAsia="zh-CN"/>
        </w:rPr>
      </w:pPr>
      <w:ins w:id="48" w:author="Luyang Zhao-CMCC" w:date="2025-01-24T16:19:57Z">
        <w:r>
          <w:rPr>
            <w:lang w:eastAsia="zh-CN"/>
          </w:rPr>
          <w:tab/>
        </w:r>
      </w:ins>
      <w:ins w:id="49" w:author="Luyang Zhao-CMCC" w:date="2025-01-24T16:19:57Z">
        <w:r>
          <w:rPr>
            <w:lang w:eastAsia="zh-CN"/>
          </w:rPr>
          <w:t>P</w:t>
        </w:r>
      </w:ins>
      <w:ins w:id="50" w:author="Luyang Zhao-CMCC" w:date="2025-01-24T16:19:57Z">
        <w:r>
          <w:rPr>
            <w:vertAlign w:val="subscript"/>
            <w:lang w:eastAsia="zh-CN"/>
          </w:rPr>
          <w:t>CMAX_L,f,c</w:t>
        </w:r>
      </w:ins>
      <w:ins w:id="51" w:author="Luyang Zhao-CMCC" w:date="2025-01-24T16:19:57Z">
        <w:r>
          <w:rPr>
            <w:lang w:eastAsia="zh-CN"/>
          </w:rPr>
          <w:t xml:space="preserve">  – T(P</w:t>
        </w:r>
      </w:ins>
      <w:ins w:id="52" w:author="Luyang Zhao-CMCC" w:date="2025-01-24T16:19:57Z">
        <w:r>
          <w:rPr>
            <w:vertAlign w:val="subscript"/>
            <w:lang w:eastAsia="zh-CN"/>
          </w:rPr>
          <w:t>CMAX_L,f,c</w:t>
        </w:r>
      </w:ins>
      <w:ins w:id="53" w:author="Luyang Zhao-CMCC" w:date="2025-01-24T16:19:57Z">
        <w:r>
          <w:rPr>
            <w:lang w:eastAsia="zh-CN"/>
          </w:rPr>
          <w:t>)  ≤  P</w:t>
        </w:r>
      </w:ins>
      <w:ins w:id="54" w:author="Luyang Zhao-CMCC" w:date="2025-01-24T16:19:57Z">
        <w:r>
          <w:rPr>
            <w:vertAlign w:val="subscript"/>
            <w:lang w:eastAsia="zh-CN"/>
          </w:rPr>
          <w:t>UMAX,f,c</w:t>
        </w:r>
      </w:ins>
      <w:ins w:id="55" w:author="Luyang Zhao-CMCC" w:date="2025-01-24T16:19:57Z">
        <w:r>
          <w:rPr>
            <w:lang w:eastAsia="zh-CN"/>
          </w:rPr>
          <w:t xml:space="preserve">  ≤  P</w:t>
        </w:r>
      </w:ins>
      <w:ins w:id="56" w:author="Luyang Zhao-CMCC" w:date="2025-01-24T16:19:57Z">
        <w:r>
          <w:rPr>
            <w:vertAlign w:val="subscript"/>
            <w:lang w:eastAsia="zh-CN"/>
          </w:rPr>
          <w:t>CMAX_H,f,c</w:t>
        </w:r>
      </w:ins>
      <w:ins w:id="57" w:author="Luyang Zhao-CMCC" w:date="2025-01-24T16:19:57Z">
        <w:r>
          <w:rPr>
            <w:lang w:eastAsia="zh-CN"/>
          </w:rPr>
          <w:t xml:space="preserve">  +  T(P</w:t>
        </w:r>
      </w:ins>
      <w:ins w:id="58" w:author="Luyang Zhao-CMCC" w:date="2025-01-24T16:19:57Z">
        <w:r>
          <w:rPr>
            <w:vertAlign w:val="subscript"/>
            <w:lang w:eastAsia="zh-CN"/>
          </w:rPr>
          <w:t>CMAX_H,f,c</w:t>
        </w:r>
      </w:ins>
      <w:ins w:id="59" w:author="Luyang Zhao-CMCC" w:date="2025-01-24T16:19:57Z">
        <w:r>
          <w:rPr>
            <w:lang w:eastAsia="zh-CN"/>
          </w:rPr>
          <w:t>).</w:t>
        </w:r>
      </w:ins>
    </w:p>
    <w:p>
      <w:pPr>
        <w:rPr>
          <w:lang w:eastAsia="zh-CN"/>
        </w:rPr>
      </w:pPr>
      <w:del w:id="60" w:author="Luyang Zhao-CMCC" w:date="2025-01-24T16:19:34Z">
        <w:r>
          <w:rPr>
            <w:rFonts w:hint="default"/>
            <w:lang w:val="en-US" w:eastAsia="zh-CN"/>
          </w:rPr>
          <w:delText>The</w:delText>
        </w:r>
      </w:del>
      <w:ins w:id="61" w:author="Luyang Zhao-CMCC" w:date="2025-01-24T16:19:34Z">
        <w:r>
          <w:rPr>
            <w:rFonts w:hint="eastAsia"/>
            <w:lang w:val="en-US" w:eastAsia="zh-CN"/>
          </w:rPr>
          <w:t>w</w:t>
        </w:r>
      </w:ins>
      <w:ins w:id="62" w:author="Luyang Zhao-CMCC" w:date="2025-01-24T16:19:35Z">
        <w:r>
          <w:rPr>
            <w:rFonts w:hint="eastAsia"/>
            <w:lang w:val="en-US" w:eastAsia="zh-CN"/>
          </w:rPr>
          <w:t>here</w:t>
        </w:r>
      </w:ins>
      <w:ins w:id="63" w:author="Luyang Zhao-CMCC" w:date="2025-01-24T16:19:38Z">
        <w:r>
          <w:rPr>
            <w:rFonts w:hint="eastAsia"/>
            <w:lang w:val="en-US" w:eastAsia="zh-CN"/>
          </w:rPr>
          <w:t xml:space="preserve"> t</w:t>
        </w:r>
      </w:ins>
      <w:ins w:id="64" w:author="Luyang Zhao-CMCC" w:date="2025-01-24T16:19:39Z">
        <w:r>
          <w:rPr>
            <w:rFonts w:hint="eastAsia"/>
            <w:lang w:val="en-US" w:eastAsia="zh-CN"/>
          </w:rPr>
          <w:t>he</w:t>
        </w:r>
      </w:ins>
      <w:r>
        <w:rPr>
          <w:lang w:eastAsia="zh-CN"/>
        </w:rPr>
        <w:t xml:space="preserve"> tolerance</w:t>
      </w:r>
      <w:ins w:id="65" w:author="Luyang Zhao-CMCC" w:date="2025-01-24T16:19:47Z">
        <w:r>
          <w:rPr>
            <w:lang w:eastAsia="zh-CN"/>
          </w:rPr>
          <w:t xml:space="preserve"> T(P</w:t>
        </w:r>
      </w:ins>
      <w:ins w:id="66" w:author="Luyang Zhao-CMCC" w:date="2025-01-24T16:19:47Z">
        <w:r>
          <w:rPr>
            <w:vertAlign w:val="subscript"/>
            <w:lang w:eastAsia="zh-CN"/>
          </w:rPr>
          <w:t>CMAX,f,c</w:t>
        </w:r>
      </w:ins>
      <w:ins w:id="67" w:author="Luyang Zhao-CMCC" w:date="2025-01-24T16:19:47Z">
        <w:r>
          <w:rPr>
            <w:lang w:eastAsia="zh-CN"/>
          </w:rPr>
          <w:t>)</w:t>
        </w:r>
      </w:ins>
      <w:r>
        <w:rPr>
          <w:lang w:eastAsia="zh-CN"/>
        </w:rPr>
        <w:t xml:space="preserve"> for applicable values of P</w:t>
      </w:r>
      <w:r>
        <w:rPr>
          <w:vertAlign w:val="subscript"/>
          <w:lang w:eastAsia="zh-CN"/>
        </w:rPr>
        <w:t>CMAX,f,c</w:t>
      </w:r>
      <w:r>
        <w:rPr>
          <w:lang w:eastAsia="zh-CN"/>
        </w:rPr>
        <w:t xml:space="preserve"> is specified in Table 6.2J.2.3-1.</w:t>
      </w:r>
    </w:p>
    <w:p>
      <w:pPr>
        <w:pStyle w:val="56"/>
        <w:rPr>
          <w:lang w:eastAsia="zh-CN"/>
        </w:rPr>
      </w:pPr>
      <w:r>
        <w:rPr>
          <w:lang w:eastAsia="zh-CN"/>
        </w:rPr>
        <w:t>Table 6.2J.2.3-1: ATG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P</w:t>
            </w:r>
            <w:r>
              <w:rPr>
                <w:vertAlign w:val="subscript"/>
              </w:rPr>
              <w:t>CMAX,f,c</w:t>
            </w:r>
            <w:r>
              <w:t xml:space="preserve"> (dBm)</w:t>
            </w:r>
          </w:p>
        </w:tc>
        <w:tc>
          <w:tcPr>
            <w:tcW w:w="2613" w:type="dxa"/>
            <w:shd w:val="clear" w:color="auto" w:fill="auto"/>
          </w:tcPr>
          <w:p>
            <w:pPr>
              <w:pStyle w:val="52"/>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23 &lt; P</w:t>
            </w:r>
            <w:r>
              <w:rPr>
                <w:vertAlign w:val="subscript"/>
              </w:rPr>
              <w:t>CMAX,c</w:t>
            </w:r>
            <w:r>
              <w:t xml:space="preserve"> ≤ 40</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21 ≤ P</w:t>
            </w:r>
            <w:r>
              <w:rPr>
                <w:vertAlign w:val="subscript"/>
              </w:rPr>
              <w:t>CMAX,c</w:t>
            </w:r>
            <w:r>
              <w:t xml:space="preserve"> ≤ 23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20 ≤ P</w:t>
            </w:r>
            <w:r>
              <w:rPr>
                <w:vertAlign w:val="subscript"/>
              </w:rPr>
              <w:t>CMAX,c</w:t>
            </w:r>
            <w:r>
              <w:t xml:space="preserve"> &lt; 21</w:t>
            </w:r>
          </w:p>
        </w:tc>
        <w:tc>
          <w:tcPr>
            <w:tcW w:w="2613" w:type="dxa"/>
            <w:shd w:val="clear" w:color="auto" w:fill="auto"/>
          </w:tcPr>
          <w:p>
            <w:pPr>
              <w:pStyle w:val="53"/>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19 ≤ P</w:t>
            </w:r>
            <w:r>
              <w:rPr>
                <w:vertAlign w:val="subscript"/>
              </w:rPr>
              <w:t>CMAX,c</w:t>
            </w:r>
            <w:r>
              <w:t xml:space="preserve"> &lt; 20</w:t>
            </w:r>
          </w:p>
        </w:tc>
        <w:tc>
          <w:tcPr>
            <w:tcW w:w="2613" w:type="dxa"/>
            <w:shd w:val="clear" w:color="auto" w:fill="auto"/>
          </w:tcPr>
          <w:p>
            <w:pPr>
              <w:pStyle w:val="53"/>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18 ≤ P</w:t>
            </w:r>
            <w:r>
              <w:rPr>
                <w:vertAlign w:val="subscript"/>
              </w:rPr>
              <w:t>CMAX,c</w:t>
            </w:r>
            <w:r>
              <w:t xml:space="preserve"> &lt; 19</w:t>
            </w:r>
          </w:p>
        </w:tc>
        <w:tc>
          <w:tcPr>
            <w:tcW w:w="2613" w:type="dxa"/>
            <w:shd w:val="clear" w:color="auto" w:fill="auto"/>
          </w:tcPr>
          <w:p>
            <w:pPr>
              <w:pStyle w:val="53"/>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13 ≤ P</w:t>
            </w:r>
            <w:r>
              <w:rPr>
                <w:vertAlign w:val="subscript"/>
              </w:rPr>
              <w:t>CMAX,c</w:t>
            </w:r>
            <w:r>
              <w:t xml:space="preserve"> &lt; 18</w:t>
            </w:r>
          </w:p>
        </w:tc>
        <w:tc>
          <w:tcPr>
            <w:tcW w:w="2613" w:type="dxa"/>
            <w:shd w:val="clear" w:color="auto" w:fill="auto"/>
          </w:tcPr>
          <w:p>
            <w:pPr>
              <w:pStyle w:val="53"/>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8 ≤ P</w:t>
            </w:r>
            <w:r>
              <w:rPr>
                <w:vertAlign w:val="subscript"/>
              </w:rPr>
              <w:t>CMAX,c</w:t>
            </w:r>
            <w:r>
              <w:t xml:space="preserve"> &lt; 13</w:t>
            </w:r>
          </w:p>
        </w:tc>
        <w:tc>
          <w:tcPr>
            <w:tcW w:w="2613" w:type="dxa"/>
            <w:shd w:val="clear" w:color="auto" w:fill="auto"/>
          </w:tcPr>
          <w:p>
            <w:pPr>
              <w:pStyle w:val="53"/>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-40 ≤ P</w:t>
            </w:r>
            <w:r>
              <w:rPr>
                <w:vertAlign w:val="subscript"/>
              </w:rPr>
              <w:t>CMAX,c</w:t>
            </w:r>
            <w:r>
              <w:t xml:space="preserve"> &lt; 8</w:t>
            </w:r>
          </w:p>
        </w:tc>
        <w:tc>
          <w:tcPr>
            <w:tcW w:w="2613" w:type="dxa"/>
            <w:shd w:val="clear" w:color="auto" w:fill="auto"/>
          </w:tcPr>
          <w:p>
            <w:pPr>
              <w:pStyle w:val="53"/>
              <w:rPr>
                <w:lang w:eastAsia="zh-CN"/>
              </w:rPr>
            </w:pPr>
            <w:r>
              <w:t>7.0</w:t>
            </w:r>
          </w:p>
        </w:tc>
      </w:tr>
    </w:tbl>
    <w:p/>
    <w:p>
      <w:r>
        <w:t>The normative reference for this requirement is TS 38.101-1 [2] clause 6.2</w:t>
      </w:r>
      <w:r>
        <w:rPr>
          <w:lang w:eastAsia="zh-CN"/>
        </w:rPr>
        <w:t>J</w:t>
      </w:r>
      <w:r>
        <w:t>.</w:t>
      </w:r>
      <w:r>
        <w:rPr>
          <w:lang w:eastAsia="zh-CN"/>
        </w:rPr>
        <w:t>2</w:t>
      </w:r>
      <w:r>
        <w:t>.</w:t>
      </w:r>
    </w:p>
    <w:p>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pPr>
        <w:pStyle w:val="4"/>
      </w:pPr>
      <w:r>
        <w:t>6.3J.1</w:t>
      </w:r>
      <w:r>
        <w:tab/>
      </w:r>
      <w:r>
        <w:t>Minimum output power for ATG</w:t>
      </w:r>
    </w:p>
    <w:p>
      <w:pPr>
        <w:pStyle w:val="75"/>
        <w:rPr>
          <w:rFonts w:eastAsia="TimesNewRomanPSMT"/>
          <w:lang w:eastAsia="fr-FR"/>
        </w:rPr>
      </w:pPr>
      <w:r>
        <w:rPr>
          <w:rFonts w:eastAsia="TimesNewRomanPSMT"/>
          <w:lang w:eastAsia="fr-FR"/>
        </w:rPr>
        <w:t>Editor’s note: This clause is incomplete. The following aspects are either missing or not yet determined:</w:t>
      </w:r>
    </w:p>
    <w:p>
      <w:pPr>
        <w:pStyle w:val="75"/>
      </w:pPr>
      <w:r>
        <w:t xml:space="preserve">- </w:t>
      </w:r>
      <w:r>
        <w:rPr>
          <w:rFonts w:ascii="Arial" w:hAnsi="Arial" w:eastAsia="Times New Roman" w:cs="Times New Roman"/>
          <w:sz w:val="18"/>
          <w:szCs w:val="20"/>
          <w:lang w:eastAsia="ja-JP"/>
        </w:rPr>
        <w:t xml:space="preserve">MU/TT are FFS for ATG UEs with more than 2 transmit antenna connectors/ transceiver array boundary (TAB) </w:t>
      </w:r>
      <w:r>
        <w:t>connectors.</w:t>
      </w:r>
    </w:p>
    <w:p>
      <w:pPr>
        <w:pStyle w:val="75"/>
      </w:pPr>
      <w:r>
        <w:t>- MU/TT already defined are based on preliminary analysis of single TE vendor. Values will be revisited once more detailed analysis, including analysis from other TE vendors, is available.</w:t>
      </w:r>
    </w:p>
    <w:p>
      <w:pPr>
        <w:pStyle w:val="8"/>
      </w:pPr>
      <w:r>
        <w:t>6.3J.1.1</w:t>
      </w:r>
      <w:r>
        <w:tab/>
      </w:r>
      <w:r>
        <w:t>Test purpose</w:t>
      </w:r>
    </w:p>
    <w:p>
      <w:r>
        <w:t>To verify the UE's ability to transmit with a broadband output power below the value specified in the test requirement when the power is set to a minimum value.</w:t>
      </w:r>
    </w:p>
    <w:p>
      <w:pPr>
        <w:pStyle w:val="8"/>
      </w:pPr>
      <w:r>
        <w:t>6.3J.1.2</w:t>
      </w:r>
      <w:r>
        <w:tab/>
      </w:r>
      <w:r>
        <w:t>Test applicability</w:t>
      </w:r>
    </w:p>
    <w:p>
      <w:r>
        <w:t>This test case applies to all types of NR UE release 18 and forward that support NR standalone ATG.</w:t>
      </w:r>
    </w:p>
    <w:p>
      <w:pPr>
        <w:pStyle w:val="8"/>
      </w:pPr>
      <w:r>
        <w:t>6.3J.1.3</w:t>
      </w:r>
      <w:r>
        <w:tab/>
      </w:r>
      <w:r>
        <w:t>Minimum conformance requirements</w:t>
      </w:r>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 xml:space="preserve">The minimum output power is defined as </w:t>
      </w:r>
      <w:ins w:id="68" w:author="Luyang Zhao-CMCC" w:date="2024-12-18T14:45:25Z">
        <w:r>
          <w:rPr>
            <w:rFonts w:hint="default"/>
            <w:lang w:val="en-US"/>
          </w:rPr>
          <w:t>th</w:t>
        </w:r>
      </w:ins>
      <w:ins w:id="69" w:author="Luyang Zhao-CMCC" w:date="2024-12-18T14:45:26Z">
        <w:r>
          <w:rPr>
            <w:rFonts w:hint="default"/>
            <w:lang w:val="en-US"/>
          </w:rPr>
          <w:t>e sum</w:t>
        </w:r>
      </w:ins>
      <w:ins w:id="70" w:author="Luyang Zhao-CMCC" w:date="2024-12-18T14:45:27Z">
        <w:r>
          <w:rPr>
            <w:rFonts w:hint="default"/>
            <w:lang w:val="en-US"/>
          </w:rPr>
          <w:t xml:space="preserve"> of </w:t>
        </w:r>
      </w:ins>
      <w:r>
        <w:t>the mean power</w:t>
      </w:r>
      <w:ins w:id="71" w:author="Luyang Zhao-CMCC" w:date="2024-12-18T14:46:18Z">
        <w:r>
          <w:rPr/>
          <w:t xml:space="preserve"> from all antenna connectors</w:t>
        </w:r>
      </w:ins>
      <w:ins w:id="72" w:author="Luyang Zhao-CMCC" w:date="2024-12-18T14:46:18Z">
        <w:r>
          <w:rPr>
            <w:rFonts w:hint="eastAsia"/>
            <w:lang w:eastAsia="zh-CN"/>
          </w:rPr>
          <w:t xml:space="preserve"> or all </w:t>
        </w:r>
      </w:ins>
      <w:ins w:id="73" w:author="Luyang Zhao-CMCC" w:date="2024-12-18T14:46:18Z">
        <w:r>
          <w:rPr/>
          <w:t>TAB connectors</w:t>
        </w:r>
      </w:ins>
      <w:r>
        <w:t xml:space="preserve"> in at least one sub-frame (1 ms). The minimum output power shall not exceed the values specified in Table 6.3J.1.3-1for ATG UE with omni-directional antenna and in Table 6.3J.1.3-2 for ATG UE with antenna array.</w:t>
      </w:r>
    </w:p>
    <w:p>
      <w:pPr>
        <w:pStyle w:val="56"/>
      </w:pPr>
      <w:r>
        <w:t>Table 6.3J.1.3-1: Minimum output power for ATG UE with omni-directional antenna</w:t>
      </w:r>
    </w:p>
    <w:tbl>
      <w:tblPr>
        <w:tblStyle w:val="42"/>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492"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Channel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(MHz)</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t>5,10,15,20</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t>25,30,35,40,45,50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t>60,70,80,90,100</w:t>
            </w:r>
          </w:p>
        </w:tc>
      </w:tr>
      <w:tr>
        <w:tblPrEx>
          <w:tblCellMar>
            <w:top w:w="0" w:type="dxa"/>
            <w:left w:w="108" w:type="dxa"/>
            <w:bottom w:w="0" w:type="dxa"/>
            <w:right w:w="108" w:type="dxa"/>
          </w:tblCellMar>
        </w:tblPrEx>
        <w:trPr>
          <w:trHeight w:val="300"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pPr>
            <w:r>
              <w:t>REF_SCS</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(kHz)</w:t>
            </w:r>
          </w:p>
        </w:tc>
        <w:tc>
          <w:tcPr>
            <w:tcW w:w="32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15</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30</w:t>
            </w:r>
          </w:p>
        </w:tc>
      </w:tr>
      <w:tr>
        <w:tblPrEx>
          <w:tblCellMar>
            <w:top w:w="0" w:type="dxa"/>
            <w:left w:w="108" w:type="dxa"/>
            <w:bottom w:w="0" w:type="dxa"/>
            <w:right w:w="108" w:type="dxa"/>
          </w:tblCellMar>
        </w:tblPrEx>
        <w:trPr>
          <w:trHeight w:val="492"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pPr>
            <w:r>
              <w:t>Minimum output power</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(dBm)</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rPr>
                <w:bCs/>
              </w:rPr>
            </w:pPr>
            <w:r>
              <w:rPr>
                <w:bCs/>
              </w:rPr>
              <w:t>-15</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rPr>
                <w:bCs/>
              </w:rPr>
            </w:pPr>
            <w:r>
              <w:rPr>
                <w:bCs/>
                <w:lang w:eastAsia="en-US"/>
              </w:rPr>
              <w:t>-15+</w:t>
            </w:r>
            <w:r>
              <w:rPr>
                <w:bCs/>
              </w:rPr>
              <w:t>10log</w:t>
            </w:r>
            <w:r>
              <w:rPr>
                <w:bCs/>
                <w:vertAlign w:val="subscript"/>
              </w:rPr>
              <w:t>10</w:t>
            </w:r>
            <w:r>
              <w:rPr>
                <w:bCs/>
                <w:vertAlign w:val="subscript"/>
                <w:lang w:eastAsia="en-US"/>
              </w:rPr>
              <w:t xml:space="preserve"> </w:t>
            </w:r>
            <w:r>
              <w:rPr>
                <w:bCs/>
              </w:rPr>
              <w:t>(BW</w:t>
            </w:r>
            <w:r>
              <w:rPr>
                <w:bCs/>
                <w:vertAlign w:val="subscript"/>
              </w:rPr>
              <w:t>Channel</w:t>
            </w:r>
            <w:r>
              <w:rPr>
                <w:bCs/>
              </w:rPr>
              <w:t xml:space="preserve"> /20)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rPr>
                <w:bCs/>
              </w:rPr>
            </w:pPr>
            <w:r>
              <w:rPr>
                <w:bCs/>
                <w:lang w:eastAsia="en-US"/>
              </w:rPr>
              <w:t>-15+</w:t>
            </w:r>
            <w:r>
              <w:rPr>
                <w:bCs/>
              </w:rPr>
              <w:t>10log</w:t>
            </w:r>
            <w:r>
              <w:rPr>
                <w:bCs/>
                <w:vertAlign w:val="subscript"/>
              </w:rPr>
              <w:t>10</w:t>
            </w:r>
            <w:r>
              <w:rPr>
                <w:bCs/>
                <w:vertAlign w:val="subscript"/>
                <w:lang w:eastAsia="en-US"/>
              </w:rPr>
              <w:t xml:space="preserve"> </w:t>
            </w:r>
            <w:r>
              <w:rPr>
                <w:bCs/>
              </w:rPr>
              <w:t>(BW</w:t>
            </w:r>
            <w:r>
              <w:rPr>
                <w:bCs/>
                <w:vertAlign w:val="subscript"/>
              </w:rPr>
              <w:t>Channel</w:t>
            </w:r>
            <w:r>
              <w:rPr>
                <w:bCs/>
              </w:rPr>
              <w:t xml:space="preserve"> /20)</w:t>
            </w:r>
          </w:p>
        </w:tc>
      </w:tr>
      <w:tr>
        <w:tblPrEx>
          <w:tblCellMar>
            <w:top w:w="0" w:type="dxa"/>
            <w:left w:w="108" w:type="dxa"/>
            <w:bottom w:w="0" w:type="dxa"/>
            <w:right w:w="108" w:type="dxa"/>
          </w:tblCellMar>
        </w:tblPrEx>
        <w:trPr>
          <w:trHeight w:val="299"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pPr>
            <w:r>
              <w:t>Measurement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(MHz)</w:t>
            </w:r>
          </w:p>
        </w:tc>
        <w:tc>
          <w:tcPr>
            <w:tcW w:w="56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MBW=REF_SCS*(12*N</w:t>
            </w:r>
            <w:r>
              <w:rPr>
                <w:vertAlign w:val="subscript"/>
              </w:rPr>
              <w:t>RB</w:t>
            </w:r>
            <w:r>
              <w:t>+1)/1000</w:t>
            </w:r>
          </w:p>
        </w:tc>
      </w:tr>
      <w:tr>
        <w:tblPrEx>
          <w:tblCellMar>
            <w:top w:w="0" w:type="dxa"/>
            <w:left w:w="108" w:type="dxa"/>
            <w:bottom w:w="0" w:type="dxa"/>
            <w:right w:w="108" w:type="dxa"/>
          </w:tblCellMar>
        </w:tblPrEx>
        <w:trPr>
          <w:trHeight w:val="261" w:hRule="atLeast"/>
          <w:jc w:val="center"/>
        </w:trPr>
        <w:tc>
          <w:tcPr>
            <w:tcW w:w="865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 The minimum output power value is rounded to the nearest number down to one decimal point.</w:t>
            </w:r>
          </w:p>
        </w:tc>
      </w:tr>
    </w:tbl>
    <w:p/>
    <w:p>
      <w:pPr>
        <w:pStyle w:val="56"/>
      </w:pPr>
      <w:r>
        <w:t>Table 6.3J.1.3-2: Minimum output power for ATG UE with antenna array</w:t>
      </w:r>
    </w:p>
    <w:tbl>
      <w:tblPr>
        <w:tblStyle w:val="42"/>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492"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Channel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(MHz)</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t>5,10,15,20</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t>25,30,35,40,45,50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2"/>
            </w:pPr>
            <w:r>
              <w:t>60,70,80,90,100</w:t>
            </w:r>
          </w:p>
        </w:tc>
      </w:tr>
      <w:tr>
        <w:tblPrEx>
          <w:tblCellMar>
            <w:top w:w="0" w:type="dxa"/>
            <w:left w:w="108" w:type="dxa"/>
            <w:bottom w:w="0" w:type="dxa"/>
            <w:right w:w="108" w:type="dxa"/>
          </w:tblCellMar>
        </w:tblPrEx>
        <w:trPr>
          <w:trHeight w:val="300"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pPr>
            <w:r>
              <w:t>REF_SCS</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(kHz)</w:t>
            </w:r>
          </w:p>
        </w:tc>
        <w:tc>
          <w:tcPr>
            <w:tcW w:w="32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15</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30</w:t>
            </w:r>
          </w:p>
        </w:tc>
      </w:tr>
      <w:tr>
        <w:tblPrEx>
          <w:tblCellMar>
            <w:top w:w="0" w:type="dxa"/>
            <w:left w:w="108" w:type="dxa"/>
            <w:bottom w:w="0" w:type="dxa"/>
            <w:right w:w="108" w:type="dxa"/>
          </w:tblCellMar>
        </w:tblPrEx>
        <w:trPr>
          <w:trHeight w:val="492"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pPr>
            <w:r>
              <w:t>Minimum output power</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(dBm)</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rPr>
                <w:bCs/>
              </w:rPr>
            </w:pPr>
            <w:r>
              <w:t>-19</w:t>
            </w:r>
          </w:p>
        </w:tc>
        <w:tc>
          <w:tcPr>
            <w:tcW w:w="212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rPr>
                <w:bCs/>
              </w:rPr>
            </w:pPr>
            <w:r>
              <w:t>-19</w:t>
            </w:r>
            <w:r>
              <w:rPr>
                <w:lang w:eastAsia="en-US"/>
              </w:rPr>
              <w:t>+</w:t>
            </w:r>
            <w:r>
              <w:t>10log</w:t>
            </w:r>
            <w:r>
              <w:rPr>
                <w:vertAlign w:val="subscript"/>
              </w:rPr>
              <w:t>10</w:t>
            </w:r>
            <w:r>
              <w:rPr>
                <w:vertAlign w:val="subscript"/>
                <w:lang w:eastAsia="en-US"/>
              </w:rPr>
              <w:t xml:space="preserve"> </w:t>
            </w:r>
            <w:r>
              <w:t>(BW</w:t>
            </w:r>
            <w:r>
              <w:rPr>
                <w:vertAlign w:val="subscript"/>
              </w:rPr>
              <w:t>Channel</w:t>
            </w:r>
            <w:r>
              <w:t xml:space="preserve"> /20)</w:t>
            </w:r>
          </w:p>
        </w:tc>
        <w:tc>
          <w:tcPr>
            <w:tcW w:w="234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rPr>
                <w:bCs/>
              </w:rPr>
            </w:pPr>
            <w:r>
              <w:t>-19</w:t>
            </w:r>
            <w:r>
              <w:rPr>
                <w:lang w:eastAsia="en-US"/>
              </w:rPr>
              <w:t>+</w:t>
            </w:r>
            <w:r>
              <w:t>10log</w:t>
            </w:r>
            <w:r>
              <w:rPr>
                <w:vertAlign w:val="subscript"/>
              </w:rPr>
              <w:t>10</w:t>
            </w:r>
            <w:r>
              <w:rPr>
                <w:vertAlign w:val="subscript"/>
                <w:lang w:eastAsia="en-US"/>
              </w:rPr>
              <w:t xml:space="preserve"> </w:t>
            </w:r>
            <w:r>
              <w:t>(BW</w:t>
            </w:r>
            <w:r>
              <w:rPr>
                <w:vertAlign w:val="subscript"/>
              </w:rPr>
              <w:t>Channel</w:t>
            </w:r>
            <w:r>
              <w:t xml:space="preserve"> /20)</w:t>
            </w:r>
          </w:p>
        </w:tc>
      </w:tr>
      <w:tr>
        <w:tblPrEx>
          <w:tblCellMar>
            <w:top w:w="0" w:type="dxa"/>
            <w:left w:w="108" w:type="dxa"/>
            <w:bottom w:w="0" w:type="dxa"/>
            <w:right w:w="108" w:type="dxa"/>
          </w:tblCellMar>
        </w:tblPrEx>
        <w:trPr>
          <w:trHeight w:val="397" w:hRule="atLeast"/>
          <w:jc w:val="center"/>
        </w:trPr>
        <w:tc>
          <w:tcPr>
            <w:tcW w:w="21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pPr>
            <w:r>
              <w:t>Measurement bandwidth</w:t>
            </w:r>
          </w:p>
        </w:tc>
        <w:tc>
          <w:tcPr>
            <w:tcW w:w="8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(MHz)</w:t>
            </w:r>
          </w:p>
        </w:tc>
        <w:tc>
          <w:tcPr>
            <w:tcW w:w="56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MBW=REF_SCS*(12*N</w:t>
            </w:r>
            <w:r>
              <w:rPr>
                <w:vertAlign w:val="subscript"/>
              </w:rPr>
              <w:t>RB</w:t>
            </w:r>
            <w:r>
              <w:t>+1)/1000</w:t>
            </w:r>
          </w:p>
        </w:tc>
      </w:tr>
      <w:tr>
        <w:tblPrEx>
          <w:tblCellMar>
            <w:top w:w="0" w:type="dxa"/>
            <w:left w:w="108" w:type="dxa"/>
            <w:bottom w:w="0" w:type="dxa"/>
            <w:right w:w="108" w:type="dxa"/>
          </w:tblCellMar>
        </w:tblPrEx>
        <w:trPr>
          <w:trHeight w:val="275" w:hRule="atLeast"/>
          <w:jc w:val="center"/>
        </w:trPr>
        <w:tc>
          <w:tcPr>
            <w:tcW w:w="865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 The minimum output power value is rounded to the nearest number down to one decimal point.</w:t>
            </w:r>
          </w:p>
        </w:tc>
      </w:tr>
    </w:tbl>
    <w:p/>
    <w:p>
      <w:r>
        <w:t>The normative reference for this requirement is TS 38.101-1 [2] clause 6.3J.1.</w:t>
      </w:r>
    </w:p>
    <w:p>
      <w:pPr>
        <w:pStyle w:val="84"/>
        <w:outlineLvl w:val="9"/>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pPr>
        <w:pStyle w:val="4"/>
      </w:pPr>
      <w:r>
        <w:t>6.5J.</w:t>
      </w:r>
      <w:r>
        <w:rPr>
          <w:lang w:eastAsia="zh-CN"/>
        </w:rPr>
        <w:t>1</w:t>
      </w:r>
      <w:r>
        <w:tab/>
      </w:r>
      <w:r>
        <w:t>Occupied bandwidth for ATG</w:t>
      </w:r>
    </w:p>
    <w:p>
      <w:pPr>
        <w:pStyle w:val="75"/>
        <w:rPr>
          <w:lang w:eastAsia="zh-CN"/>
        </w:rPr>
      </w:pPr>
      <w:r>
        <w:rPr>
          <w:lang w:eastAsia="zh-CN"/>
        </w:rPr>
        <w:t>Editor’s Note: This test is incomplete. The following aspects are not yet determined:</w:t>
      </w:r>
    </w:p>
    <w:p>
      <w:pPr>
        <w:pStyle w:val="75"/>
        <w:rPr>
          <w:lang w:eastAsia="zh-CN"/>
        </w:rPr>
      </w:pPr>
      <w:r>
        <w:rPr>
          <w:lang w:eastAsia="zh-CN"/>
        </w:rPr>
        <w:t>- MU/TT are FFS for ATG UEs with maxOutputPowerATG-r18 greater than 31dBm (equal to PC1) or  more than 2 transmit antenna connectors/ transceiver array boundary (TAB) connectors.</w:t>
      </w:r>
    </w:p>
    <w:p>
      <w:pPr>
        <w:pStyle w:val="75"/>
        <w:rPr>
          <w:lang w:eastAsia="zh-CN"/>
        </w:rPr>
      </w:pPr>
      <w:r>
        <w:rPr>
          <w:lang w:eastAsia="zh-CN"/>
        </w:rPr>
        <w:t>- MU/TT already defined are based on preliminary analysis of single TE vendor. Values will be revisited once more detailed analysis, including analysis from other TE vendors, is available.</w:t>
      </w:r>
    </w:p>
    <w:p>
      <w:pPr>
        <w:pStyle w:val="8"/>
      </w:pPr>
      <w:r>
        <w:t>6.5</w:t>
      </w:r>
      <w:r>
        <w:rPr>
          <w:lang w:eastAsia="zh-CN"/>
        </w:rPr>
        <w:t>J</w:t>
      </w:r>
      <w:r>
        <w:t>.1.1</w:t>
      </w:r>
      <w:r>
        <w:tab/>
      </w:r>
      <w:r>
        <w:t>Test purpose</w:t>
      </w:r>
    </w:p>
    <w:p>
      <w:r>
        <w:t xml:space="preserve">To verify that the </w:t>
      </w:r>
      <w:r>
        <w:rPr>
          <w:lang w:eastAsia="zh-CN"/>
        </w:rPr>
        <w:t xml:space="preserve">NR ATG </w:t>
      </w:r>
      <w:r>
        <w:t xml:space="preserve">UE occupied bandwidth for all transmission bandwidth configurations supported by the </w:t>
      </w:r>
      <w:r>
        <w:rPr>
          <w:lang w:eastAsia="zh-CN"/>
        </w:rPr>
        <w:t xml:space="preserve">ATG </w:t>
      </w:r>
      <w:r>
        <w:t>UE are less than their specific limits.</w:t>
      </w:r>
    </w:p>
    <w:p>
      <w:pPr>
        <w:pStyle w:val="8"/>
      </w:pPr>
      <w:r>
        <w:t>6.5</w:t>
      </w:r>
      <w:r>
        <w:rPr>
          <w:lang w:eastAsia="zh-CN"/>
        </w:rPr>
        <w:t>J</w:t>
      </w:r>
      <w:r>
        <w:t>.1.2</w:t>
      </w:r>
      <w:r>
        <w:tab/>
      </w:r>
      <w:r>
        <w:t>Test applicability</w:t>
      </w:r>
    </w:p>
    <w:p>
      <w:pPr>
        <w:rPr>
          <w:rFonts w:eastAsia="宋体"/>
        </w:rPr>
      </w:pPr>
      <w:r>
        <w:t xml:space="preserve">This test case applies to all types of NR </w:t>
      </w:r>
      <w:r>
        <w:rPr>
          <w:lang w:eastAsia="zh-CN"/>
        </w:rPr>
        <w:t>ATG</w:t>
      </w:r>
      <w:r>
        <w:t xml:space="preserve"> UE release 1</w:t>
      </w:r>
      <w:r>
        <w:rPr>
          <w:lang w:eastAsia="zh-CN"/>
        </w:rPr>
        <w:t>8</w:t>
      </w:r>
      <w:r>
        <w:t xml:space="preserve"> and forward</w:t>
      </w:r>
      <w:r>
        <w:rPr>
          <w:rFonts w:eastAsia="宋体"/>
          <w:lang w:eastAsia="en-US"/>
        </w:rPr>
        <w:t>.</w:t>
      </w:r>
    </w:p>
    <w:p>
      <w:pPr>
        <w:pStyle w:val="8"/>
      </w:pPr>
      <w:r>
        <w:t>6.5</w:t>
      </w:r>
      <w:r>
        <w:rPr>
          <w:lang w:eastAsia="zh-CN"/>
        </w:rPr>
        <w:t>J</w:t>
      </w:r>
      <w:r>
        <w:t>.1.3</w:t>
      </w:r>
      <w:r>
        <w:tab/>
      </w:r>
      <w:r>
        <w:t>Minimum conformance requirements</w:t>
      </w:r>
    </w:p>
    <w:p>
      <w: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Pr>
          <w:lang w:eastAsia="zh-CN"/>
        </w:rPr>
        <w:t>J</w:t>
      </w:r>
      <w:r>
        <w:t>.1.3-1.</w:t>
      </w:r>
      <w:ins w:id="74" w:author="Luyang Zhao-CMCC" w:date="2024-12-18T15:01:10Z">
        <w:r>
          <w:rPr/>
          <w:t xml:space="preserve"> </w:t>
        </w:r>
      </w:ins>
      <w:ins w:id="75" w:author="Luyang Zhao-CMCC" w:date="2025-01-24T16:25:25Z">
        <w:r>
          <w:rPr/>
          <w:t>For ATG UE, the requirements for occupied bandwidth are defined at each transmit antenna connector</w:t>
        </w:r>
      </w:ins>
      <w:ins w:id="76" w:author="Luyang Zhao-CMCC" w:date="2025-01-24T16:25:25Z">
        <w:r>
          <w:rPr>
            <w:rFonts w:hint="eastAsia"/>
            <w:lang w:eastAsia="zh-CN"/>
          </w:rPr>
          <w:t xml:space="preserve"> or each </w:t>
        </w:r>
      </w:ins>
      <w:ins w:id="77" w:author="Luyang Zhao-CMCC" w:date="2025-01-24T16:25:25Z">
        <w:r>
          <w:rPr>
            <w:lang w:eastAsia="zh-CN"/>
          </w:rPr>
          <w:t>TAB connector</w:t>
        </w:r>
      </w:ins>
      <w:ins w:id="78" w:author="Luyang Zhao-CMCC" w:date="2024-12-18T15:01:10Z">
        <w:r>
          <w:rPr/>
          <w:t>.</w:t>
        </w:r>
      </w:ins>
    </w:p>
    <w:p>
      <w:pPr>
        <w:pStyle w:val="56"/>
      </w:pPr>
      <w:r>
        <w:t>Table 6.5</w:t>
      </w:r>
      <w:r>
        <w:rPr>
          <w:lang w:eastAsia="zh-CN"/>
        </w:rPr>
        <w:t>J</w:t>
      </w:r>
      <w:r>
        <w:t>.1</w:t>
      </w:r>
      <w:r>
        <w:rPr>
          <w:lang w:eastAsia="zh-CN"/>
        </w:rPr>
        <w:t>.3-</w:t>
      </w:r>
      <w:r>
        <w:t>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2"/>
              <w:jc w:val="left"/>
              <w:rPr>
                <w:rFonts w:eastAsia="等线"/>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rFonts w:eastAsia="等线"/>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3"/>
              <w:jc w:val="left"/>
              <w:rPr>
                <w:lang w:eastAsia="zh-CN"/>
              </w:rPr>
            </w:pPr>
            <w:r>
              <w:rPr>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lang w:eastAsia="zh-CN"/>
              </w:rPr>
            </w:pPr>
            <w:r>
              <w:rPr>
                <w:lang w:eastAsia="zh-CN"/>
              </w:rPr>
              <w:t>100</w:t>
            </w:r>
          </w:p>
        </w:tc>
      </w:tr>
    </w:tbl>
    <w:p/>
    <w:p>
      <w:r>
        <w:t>The normative reference for this requirement is TS 38.101-1 [2] clause 6.5</w:t>
      </w:r>
      <w:r>
        <w:rPr>
          <w:lang w:eastAsia="zh-CN"/>
        </w:rPr>
        <w:t>J</w:t>
      </w:r>
      <w:r>
        <w:t>.1.</w:t>
      </w:r>
    </w:p>
    <w:p>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pPr>
        <w:pStyle w:val="5"/>
        <w:rPr>
          <w:lang w:eastAsia="zh-CN"/>
        </w:rPr>
      </w:pPr>
      <w:r>
        <w:t>6.5J.</w:t>
      </w:r>
      <w:r>
        <w:rPr>
          <w:lang w:eastAsia="zh-CN"/>
        </w:rPr>
        <w:t>3</w:t>
      </w:r>
      <w:r>
        <w:t>.</w:t>
      </w:r>
      <w:r>
        <w:rPr>
          <w:lang w:eastAsia="zh-CN"/>
        </w:rPr>
        <w:t>1</w:t>
      </w:r>
      <w:r>
        <w:tab/>
      </w:r>
      <w:r>
        <w:t>General spurious emissions</w:t>
      </w:r>
      <w:r>
        <w:rPr>
          <w:lang w:eastAsia="zh-CN"/>
        </w:rPr>
        <w:t xml:space="preserve"> for ATG</w:t>
      </w:r>
    </w:p>
    <w:p>
      <w:pPr>
        <w:pStyle w:val="75"/>
        <w:rPr>
          <w:lang w:eastAsia="zh-CN"/>
        </w:rPr>
      </w:pPr>
      <w:r>
        <w:rPr>
          <w:lang w:eastAsia="zh-CN"/>
        </w:rPr>
        <w:t>Editor’s Note: This test is incomplete. The following aspects are not yet determined:</w:t>
      </w:r>
    </w:p>
    <w:p>
      <w:pPr>
        <w:pStyle w:val="75"/>
        <w:rPr>
          <w:lang w:eastAsia="zh-CN"/>
        </w:rPr>
      </w:pPr>
      <w:r>
        <w:rPr>
          <w:lang w:eastAsia="zh-CN"/>
        </w:rPr>
        <w:t>- Annex F MU/TT is FFS.</w:t>
      </w:r>
    </w:p>
    <w:p>
      <w:pPr>
        <w:pStyle w:val="8"/>
      </w:pPr>
      <w:r>
        <w:t>6.5.3</w:t>
      </w:r>
      <w:r>
        <w:rPr>
          <w:lang w:eastAsia="zh-CN"/>
        </w:rPr>
        <w:t>J</w:t>
      </w:r>
      <w:r>
        <w:t>.1.1</w:t>
      </w:r>
      <w:r>
        <w:tab/>
      </w:r>
      <w:r>
        <w:t>Test purpose</w:t>
      </w:r>
    </w:p>
    <w:p>
      <w:r>
        <w:t xml:space="preserve">To verify that </w:t>
      </w:r>
      <w:r>
        <w:rPr>
          <w:lang w:eastAsia="zh-CN"/>
        </w:rPr>
        <w:t xml:space="preserve">NR ATG </w:t>
      </w:r>
      <w:r>
        <w:t>UE transmitter does not cause unacceptable interference to other channels or other systems in terms of transmitter spurious emissions.</w:t>
      </w:r>
    </w:p>
    <w:p>
      <w:pPr>
        <w:pStyle w:val="8"/>
      </w:pPr>
      <w:r>
        <w:rPr>
          <w:lang w:eastAsia="zh-CN"/>
        </w:rPr>
        <w:t>6.5.3J</w:t>
      </w:r>
      <w:r>
        <w:t>.1.2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rPr>
          <w:lang w:eastAsia="zh-CN"/>
        </w:rPr>
        <w:t>6.5.3J</w:t>
      </w:r>
      <w:r>
        <w:t>.1.3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6.5.3.1.3</w:t>
      </w:r>
      <w:r>
        <w:rPr>
          <w:rFonts w:eastAsia="宋体" w:cs="v5.0.0"/>
          <w:lang w:eastAsia="zh-CN"/>
        </w:rPr>
        <w:t>.</w:t>
      </w:r>
      <w:ins w:id="79" w:author="Luyang Zhao-CMCC" w:date="2024-12-18T15:02:39Z">
        <w:r>
          <w:rPr>
            <w:lang w:val="en-US" w:eastAsia="zh-CN"/>
          </w:rPr>
          <w:t xml:space="preserve"> </w:t>
        </w:r>
      </w:ins>
      <w:ins w:id="80" w:author="Luyang Zhao-CMCC" w:date="2025-01-24T16:25:52Z">
        <w:r>
          <w:rPr>
            <w:lang w:eastAsia="zh-CN"/>
          </w:rPr>
          <w:t>For ATG UE, the requirements for Spurious emissions are defined as the sum of the emissions from all UE transmit antenna connectors</w:t>
        </w:r>
      </w:ins>
      <w:ins w:id="81" w:author="Luyang Zhao-CMCC" w:date="2025-01-24T16:25:52Z">
        <w:r>
          <w:rPr>
            <w:rFonts w:hint="eastAsia"/>
            <w:lang w:eastAsia="zh-CN"/>
          </w:rPr>
          <w:t xml:space="preserve"> or all </w:t>
        </w:r>
      </w:ins>
      <w:ins w:id="82" w:author="Luyang Zhao-CMCC" w:date="2025-01-24T16:25:52Z">
        <w:r>
          <w:rPr>
            <w:lang w:eastAsia="zh-CN"/>
          </w:rPr>
          <w:t>TAB connectors</w:t>
        </w:r>
      </w:ins>
      <w:ins w:id="83" w:author="Luyang Zhao-CMCC" w:date="2024-12-18T15:02:39Z">
        <w:r>
          <w:rPr>
            <w:lang w:val="en-US" w:eastAsia="zh-CN"/>
          </w:rPr>
          <w:t>.</w:t>
        </w:r>
      </w:ins>
    </w:p>
    <w:p>
      <w:pPr>
        <w:rPr>
          <w:lang w:eastAsia="zh-CN"/>
        </w:rPr>
      </w:pPr>
      <w:r>
        <w:t xml:space="preserve">The normative reference for this requirement is TS 38.101-1 [2] subclause </w:t>
      </w:r>
      <w:r>
        <w:rPr>
          <w:lang w:eastAsia="zh-CN"/>
        </w:rPr>
        <w:t>6.5J</w:t>
      </w:r>
      <w:r>
        <w:t>.</w:t>
      </w:r>
      <w:r>
        <w:rPr>
          <w:lang w:eastAsia="zh-CN"/>
        </w:rPr>
        <w:t>3</w:t>
      </w:r>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188"/>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2E63A4C"/>
    <w:rsid w:val="031D2985"/>
    <w:rsid w:val="031F40B3"/>
    <w:rsid w:val="032AB760"/>
    <w:rsid w:val="035B1959"/>
    <w:rsid w:val="0379447D"/>
    <w:rsid w:val="03D9468C"/>
    <w:rsid w:val="03F266A2"/>
    <w:rsid w:val="0506558F"/>
    <w:rsid w:val="05F43D64"/>
    <w:rsid w:val="0648365F"/>
    <w:rsid w:val="068E3D63"/>
    <w:rsid w:val="06AB4866"/>
    <w:rsid w:val="071E4F82"/>
    <w:rsid w:val="072A16B4"/>
    <w:rsid w:val="0806675A"/>
    <w:rsid w:val="089A7A4F"/>
    <w:rsid w:val="08CE6E25"/>
    <w:rsid w:val="08DD2B3F"/>
    <w:rsid w:val="08E75FE4"/>
    <w:rsid w:val="0909688E"/>
    <w:rsid w:val="09293EF8"/>
    <w:rsid w:val="09802B26"/>
    <w:rsid w:val="099948FD"/>
    <w:rsid w:val="09BA0959"/>
    <w:rsid w:val="09C66138"/>
    <w:rsid w:val="09FA0BED"/>
    <w:rsid w:val="0A4370F5"/>
    <w:rsid w:val="0B3B75A4"/>
    <w:rsid w:val="0B571288"/>
    <w:rsid w:val="0B687387"/>
    <w:rsid w:val="0C1F2E6E"/>
    <w:rsid w:val="0C264442"/>
    <w:rsid w:val="0C306C99"/>
    <w:rsid w:val="0CCE73F5"/>
    <w:rsid w:val="0D5D5D3D"/>
    <w:rsid w:val="0DDA40DB"/>
    <w:rsid w:val="0E2E4B13"/>
    <w:rsid w:val="0F483937"/>
    <w:rsid w:val="11435F18"/>
    <w:rsid w:val="11B5604C"/>
    <w:rsid w:val="1222645F"/>
    <w:rsid w:val="12A715EE"/>
    <w:rsid w:val="14413551"/>
    <w:rsid w:val="14FF296A"/>
    <w:rsid w:val="15497BD4"/>
    <w:rsid w:val="156E0E85"/>
    <w:rsid w:val="1574081B"/>
    <w:rsid w:val="15B71F81"/>
    <w:rsid w:val="164A7926"/>
    <w:rsid w:val="16583648"/>
    <w:rsid w:val="16C10575"/>
    <w:rsid w:val="175E3B80"/>
    <w:rsid w:val="17DE4581"/>
    <w:rsid w:val="18112825"/>
    <w:rsid w:val="18416FA7"/>
    <w:rsid w:val="19602FD0"/>
    <w:rsid w:val="1A142BD7"/>
    <w:rsid w:val="1AE04614"/>
    <w:rsid w:val="1BA116A2"/>
    <w:rsid w:val="1BA8239C"/>
    <w:rsid w:val="1BD214CD"/>
    <w:rsid w:val="1C9000D3"/>
    <w:rsid w:val="1D34061D"/>
    <w:rsid w:val="1D7B15F9"/>
    <w:rsid w:val="1E201B9E"/>
    <w:rsid w:val="1E9B6843"/>
    <w:rsid w:val="1EB81B4E"/>
    <w:rsid w:val="1F2C2BE9"/>
    <w:rsid w:val="1FDA771F"/>
    <w:rsid w:val="20CF42F8"/>
    <w:rsid w:val="21DE0D40"/>
    <w:rsid w:val="22837FA0"/>
    <w:rsid w:val="23295712"/>
    <w:rsid w:val="23353569"/>
    <w:rsid w:val="23680A25"/>
    <w:rsid w:val="25121BFE"/>
    <w:rsid w:val="2598481D"/>
    <w:rsid w:val="26165ECB"/>
    <w:rsid w:val="262805A9"/>
    <w:rsid w:val="266C3967"/>
    <w:rsid w:val="26AB74FD"/>
    <w:rsid w:val="26E34816"/>
    <w:rsid w:val="27740F36"/>
    <w:rsid w:val="27AE4BA7"/>
    <w:rsid w:val="28170345"/>
    <w:rsid w:val="287E4DF4"/>
    <w:rsid w:val="294007BB"/>
    <w:rsid w:val="29D84BBD"/>
    <w:rsid w:val="2A463335"/>
    <w:rsid w:val="2A776112"/>
    <w:rsid w:val="2AC04438"/>
    <w:rsid w:val="2BB42B30"/>
    <w:rsid w:val="2C867F06"/>
    <w:rsid w:val="2CC03E7E"/>
    <w:rsid w:val="2CC63ED7"/>
    <w:rsid w:val="2E66503A"/>
    <w:rsid w:val="2EAF1FD7"/>
    <w:rsid w:val="2F417A77"/>
    <w:rsid w:val="2F991A4B"/>
    <w:rsid w:val="300375D5"/>
    <w:rsid w:val="3017391D"/>
    <w:rsid w:val="30961F2F"/>
    <w:rsid w:val="310F530C"/>
    <w:rsid w:val="3140320E"/>
    <w:rsid w:val="314D34A3"/>
    <w:rsid w:val="31790817"/>
    <w:rsid w:val="33080129"/>
    <w:rsid w:val="33E64074"/>
    <w:rsid w:val="341E5273"/>
    <w:rsid w:val="34B8139C"/>
    <w:rsid w:val="362568E5"/>
    <w:rsid w:val="36A22CC5"/>
    <w:rsid w:val="36FF7041"/>
    <w:rsid w:val="371E0C7C"/>
    <w:rsid w:val="3786627E"/>
    <w:rsid w:val="379A38EF"/>
    <w:rsid w:val="37BD7490"/>
    <w:rsid w:val="37C2178A"/>
    <w:rsid w:val="37F65865"/>
    <w:rsid w:val="39024E77"/>
    <w:rsid w:val="39736E5A"/>
    <w:rsid w:val="397F2944"/>
    <w:rsid w:val="39C514C9"/>
    <w:rsid w:val="3A561F15"/>
    <w:rsid w:val="3A6B0310"/>
    <w:rsid w:val="3AE72A11"/>
    <w:rsid w:val="3B922E3E"/>
    <w:rsid w:val="3C0828F4"/>
    <w:rsid w:val="3C3B3B88"/>
    <w:rsid w:val="3C616C4D"/>
    <w:rsid w:val="3C924C4F"/>
    <w:rsid w:val="3D4F6633"/>
    <w:rsid w:val="3DF24E2F"/>
    <w:rsid w:val="3EB7C8FC"/>
    <w:rsid w:val="3EBA3A55"/>
    <w:rsid w:val="3EBD4E8D"/>
    <w:rsid w:val="3FA727C3"/>
    <w:rsid w:val="3FC02C90"/>
    <w:rsid w:val="3FCF416A"/>
    <w:rsid w:val="3FD555D0"/>
    <w:rsid w:val="40C477A0"/>
    <w:rsid w:val="411C5C8F"/>
    <w:rsid w:val="41716B2D"/>
    <w:rsid w:val="41A766E8"/>
    <w:rsid w:val="41A82799"/>
    <w:rsid w:val="43CC6DF1"/>
    <w:rsid w:val="446D6498"/>
    <w:rsid w:val="44C2225C"/>
    <w:rsid w:val="452E2BA5"/>
    <w:rsid w:val="45636040"/>
    <w:rsid w:val="458D51A8"/>
    <w:rsid w:val="45B2544C"/>
    <w:rsid w:val="463329CC"/>
    <w:rsid w:val="46464F6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D2498A"/>
    <w:rsid w:val="4AE85DA1"/>
    <w:rsid w:val="4B9168E1"/>
    <w:rsid w:val="4C0F3425"/>
    <w:rsid w:val="4C9D69A4"/>
    <w:rsid w:val="4F816C7C"/>
    <w:rsid w:val="4FCA13DC"/>
    <w:rsid w:val="4FED76D6"/>
    <w:rsid w:val="503E3CE8"/>
    <w:rsid w:val="50A73129"/>
    <w:rsid w:val="511C43E3"/>
    <w:rsid w:val="51473B18"/>
    <w:rsid w:val="51AB52BE"/>
    <w:rsid w:val="521715DD"/>
    <w:rsid w:val="53BE1958"/>
    <w:rsid w:val="54817698"/>
    <w:rsid w:val="54A8148C"/>
    <w:rsid w:val="550F159D"/>
    <w:rsid w:val="565C61CE"/>
    <w:rsid w:val="56B9437B"/>
    <w:rsid w:val="570578F8"/>
    <w:rsid w:val="57F9583D"/>
    <w:rsid w:val="585D57B7"/>
    <w:rsid w:val="58F77187"/>
    <w:rsid w:val="59CB277C"/>
    <w:rsid w:val="5B5C65F3"/>
    <w:rsid w:val="5B8D3862"/>
    <w:rsid w:val="5BAC5012"/>
    <w:rsid w:val="5BB5599A"/>
    <w:rsid w:val="5C2D4455"/>
    <w:rsid w:val="5D7962D8"/>
    <w:rsid w:val="5DE0608F"/>
    <w:rsid w:val="5DE42323"/>
    <w:rsid w:val="61952E5E"/>
    <w:rsid w:val="61E46F40"/>
    <w:rsid w:val="62204E5D"/>
    <w:rsid w:val="626335EE"/>
    <w:rsid w:val="62E1105D"/>
    <w:rsid w:val="632745D3"/>
    <w:rsid w:val="638A76A6"/>
    <w:rsid w:val="63F40659"/>
    <w:rsid w:val="645323EC"/>
    <w:rsid w:val="64540B3D"/>
    <w:rsid w:val="64876A99"/>
    <w:rsid w:val="64891A0F"/>
    <w:rsid w:val="64A50183"/>
    <w:rsid w:val="651E0AE1"/>
    <w:rsid w:val="654D5BCA"/>
    <w:rsid w:val="65CD781C"/>
    <w:rsid w:val="66456E99"/>
    <w:rsid w:val="66653000"/>
    <w:rsid w:val="66C6054C"/>
    <w:rsid w:val="66D54CF2"/>
    <w:rsid w:val="672F645A"/>
    <w:rsid w:val="673644E6"/>
    <w:rsid w:val="675F76E3"/>
    <w:rsid w:val="67C307AB"/>
    <w:rsid w:val="680C4312"/>
    <w:rsid w:val="69D97CAE"/>
    <w:rsid w:val="6A146A27"/>
    <w:rsid w:val="6AC961FF"/>
    <w:rsid w:val="6BFBBB5D"/>
    <w:rsid w:val="6C6A6A92"/>
    <w:rsid w:val="6D0E5E21"/>
    <w:rsid w:val="6D984A10"/>
    <w:rsid w:val="6DFB42FF"/>
    <w:rsid w:val="6E212186"/>
    <w:rsid w:val="6EDF1AA1"/>
    <w:rsid w:val="6EF62701"/>
    <w:rsid w:val="6FB3608B"/>
    <w:rsid w:val="6FC85EC7"/>
    <w:rsid w:val="6FEE6F79"/>
    <w:rsid w:val="716F2CD7"/>
    <w:rsid w:val="72173CAE"/>
    <w:rsid w:val="732B434B"/>
    <w:rsid w:val="734116B6"/>
    <w:rsid w:val="738B7074"/>
    <w:rsid w:val="739C5B54"/>
    <w:rsid w:val="73E111A1"/>
    <w:rsid w:val="73E70B7A"/>
    <w:rsid w:val="74082747"/>
    <w:rsid w:val="74E76CC4"/>
    <w:rsid w:val="750356A5"/>
    <w:rsid w:val="753B0290"/>
    <w:rsid w:val="75597550"/>
    <w:rsid w:val="75C760AF"/>
    <w:rsid w:val="76786FB7"/>
    <w:rsid w:val="76AF17E9"/>
    <w:rsid w:val="76CC2F38"/>
    <w:rsid w:val="76E02061"/>
    <w:rsid w:val="770A308B"/>
    <w:rsid w:val="771F161C"/>
    <w:rsid w:val="778C3356"/>
    <w:rsid w:val="77F13D7A"/>
    <w:rsid w:val="78A10AF0"/>
    <w:rsid w:val="797B776E"/>
    <w:rsid w:val="797C5787"/>
    <w:rsid w:val="79D31349"/>
    <w:rsid w:val="7A450FD3"/>
    <w:rsid w:val="7A5565DC"/>
    <w:rsid w:val="7AC06271"/>
    <w:rsid w:val="7AF16597"/>
    <w:rsid w:val="7B23446B"/>
    <w:rsid w:val="7BA22FE1"/>
    <w:rsid w:val="7BD14C58"/>
    <w:rsid w:val="7BDD5D9A"/>
    <w:rsid w:val="7BFF6EEF"/>
    <w:rsid w:val="7CA639EC"/>
    <w:rsid w:val="7D400D02"/>
    <w:rsid w:val="7D7E4754"/>
    <w:rsid w:val="7DBB2757"/>
    <w:rsid w:val="7E3316A2"/>
    <w:rsid w:val="7E4A0D41"/>
    <w:rsid w:val="7EFFA8F1"/>
    <w:rsid w:val="7F2F6A35"/>
    <w:rsid w:val="7F6D009E"/>
    <w:rsid w:val="7FAF7A31"/>
    <w:rsid w:val="7FE4E503"/>
    <w:rsid w:val="7FF7409E"/>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2025-02-05T06:22:44Z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